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2B3278" w:rsidRDefault="0078325B">
      <w:pPr>
        <w:rPr>
          <w:rFonts w:asciiTheme="majorHAnsi" w:hAnsiTheme="majorHAnsi"/>
          <w:b/>
          <w:color w:val="FF0000"/>
        </w:rPr>
      </w:pPr>
      <w:r w:rsidRPr="002B3278">
        <w:rPr>
          <w:rFonts w:asciiTheme="majorHAnsi" w:hAnsiTheme="majorHAnsi"/>
          <w:b/>
          <w:color w:val="FF0000"/>
        </w:rPr>
        <w:t>A Color-Magnitude Diagram for Type I AGN</w:t>
      </w:r>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xml:space="preserve">, Theresa Paulsen, </w:t>
      </w:r>
      <w:proofErr w:type="gramStart"/>
      <w:r w:rsidRPr="002B3278">
        <w:rPr>
          <w:rFonts w:asciiTheme="majorHAnsi" w:hAnsiTheme="majorHAnsi"/>
        </w:rPr>
        <w:t>Thomas</w:t>
      </w:r>
      <w:proofErr w:type="gramEnd"/>
      <w:r w:rsidRPr="002B3278">
        <w:rPr>
          <w:rFonts w:asciiTheme="majorHAnsi" w:hAnsiTheme="majorHAnsi"/>
        </w:rPr>
        <w:t xml:space="preserve">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complete the plot;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the trend remains the same for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ED6BC6" w:rsidRPr="002B3278">
        <w:rPr>
          <w:rFonts w:asciiTheme="majorHAnsi" w:hAnsiTheme="majorHAnsi"/>
          <w:color w:val="FF0000"/>
        </w:rPr>
        <w:t>0.1 &lt; z &lt; 0.5</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ins w:id="0" w:author="JPL" w:date="2013-02-25T14:45:00Z">
        <w:r w:rsidR="00F31415">
          <w:rPr>
            <w:rFonts w:asciiTheme="majorHAnsi" w:hAnsiTheme="majorHAnsi"/>
          </w:rPr>
          <w:t xml:space="preserve">can </w:t>
        </w:r>
      </w:ins>
      <w:r w:rsidR="00C15D73" w:rsidRPr="002B3278">
        <w:rPr>
          <w:rFonts w:asciiTheme="majorHAnsi" w:hAnsiTheme="majorHAnsi"/>
        </w:rPr>
        <w:t xml:space="preserve">look like point sources, or stars. </w:t>
      </w:r>
      <w:del w:id="1" w:author="JPL" w:date="2013-02-25T14:45:00Z">
        <w:r w:rsidR="00C15D73" w:rsidRPr="002B3278" w:rsidDel="00F31415">
          <w:rPr>
            <w:rFonts w:asciiTheme="majorHAnsi" w:hAnsiTheme="majorHAnsi"/>
          </w:rPr>
          <w:delText xml:space="preserve"> At the center of these galaxies lies a nucleus that that outshines the stars and matter that comprise the </w:delText>
        </w:r>
        <w:commentRangeStart w:id="2"/>
        <w:r w:rsidR="00C15D73" w:rsidRPr="002B3278" w:rsidDel="00F31415">
          <w:rPr>
            <w:rFonts w:asciiTheme="majorHAnsi" w:hAnsiTheme="majorHAnsi"/>
          </w:rPr>
          <w:delText>galaxy</w:delText>
        </w:r>
      </w:del>
      <w:commentRangeEnd w:id="2"/>
      <w:r w:rsidR="00011BF0">
        <w:rPr>
          <w:rStyle w:val="CommentReference"/>
          <w:vanish/>
        </w:rPr>
        <w:commentReference w:id="2"/>
      </w:r>
      <w:del w:id="3" w:author="JPL" w:date="2013-02-25T14:45:00Z">
        <w:r w:rsidR="00C15D73" w:rsidRPr="002B3278" w:rsidDel="00F31415">
          <w:rPr>
            <w:rFonts w:asciiTheme="majorHAnsi" w:hAnsiTheme="majorHAnsi"/>
          </w:rPr>
          <w:delText xml:space="preserve">.  </w:delText>
        </w:r>
      </w:del>
      <w:r w:rsidRPr="002B3278">
        <w:rPr>
          <w:rFonts w:asciiTheme="majorHAnsi" w:hAnsiTheme="majorHAnsi"/>
        </w:rPr>
        <w:t xml:space="preserve">It is speculated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actively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speeds up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The two largest subcategories of AGN are quasars and Seyfert galaxies.  The primary difference between them is in the amount of radiation produced in their cores.  Quasars are extremely bright, having luminosities that exceed the all of the stars in the host galaxies by about 100 times (10</w:t>
      </w:r>
      <w:r w:rsidRPr="002B3278">
        <w:rPr>
          <w:rFonts w:asciiTheme="majorHAnsi" w:hAnsiTheme="majorHAnsi"/>
          <w:vertAlign w:val="superscript"/>
        </w:rPr>
        <w:t>13</w:t>
      </w:r>
      <w:ins w:id="4" w:author="JPL" w:date="2013-02-25T14:46:00Z">
        <w:r w:rsidR="00F31415">
          <w:rPr>
            <w:rFonts w:asciiTheme="majorHAnsi" w:hAnsiTheme="majorHAnsi"/>
            <w:vertAlign w:val="superscript"/>
          </w:rPr>
          <w:t xml:space="preserve"> </w:t>
        </w:r>
      </w:ins>
      <w:del w:id="5" w:author="JPL" w:date="2013-02-25T14:46:00Z">
        <w:r w:rsidRPr="002B3278" w:rsidDel="00F31415">
          <w:rPr>
            <w:rFonts w:ascii="Menlo Regular" w:hAnsi="Menlo Regular" w:cs="Menlo Regular"/>
          </w:rPr>
          <w:delText>⊙</w:delText>
        </w:r>
      </w:del>
      <w:ins w:id="6" w:author="JPL" w:date="2013-02-25T14:46:00Z">
        <w:r w:rsidR="00F31415">
          <w:rPr>
            <w:rFonts w:ascii="Menlo Regular" w:hAnsi="Menlo Regular" w:cs="Menlo Regular"/>
          </w:rPr>
          <w:t>L</w:t>
        </w:r>
        <w:r w:rsidR="002D7C6B" w:rsidRPr="002D7C6B">
          <w:rPr>
            <w:rFonts w:ascii="Menlo Regular" w:hAnsi="Menlo Regular" w:cs="Menlo Regular"/>
            <w:vertAlign w:val="subscript"/>
            <w:rPrChange w:id="7" w:author="JPL" w:date="2013-02-25T14:47:00Z">
              <w:rPr>
                <w:rFonts w:ascii="Menlo Regular" w:hAnsi="Menlo Regular" w:cs="Menlo Regular"/>
              </w:rPr>
            </w:rPrChange>
          </w:rPr>
          <w:t>⊙</w:t>
        </w:r>
      </w:ins>
      <w:r w:rsidRPr="002B3278">
        <w:rPr>
          <w:rFonts w:asciiTheme="majorHAnsi" w:hAnsiTheme="majorHAnsi" w:cs="Cambria Math"/>
        </w:rPr>
        <w:t xml:space="preserve">).  The light from a quasar’s core is </w:t>
      </w:r>
      <w:r w:rsidR="00B86B26" w:rsidRPr="002B3278">
        <w:rPr>
          <w:rFonts w:asciiTheme="majorHAnsi" w:hAnsiTheme="majorHAnsi"/>
        </w:rPr>
        <w:t>so bright that is overwhelm</w:t>
      </w:r>
      <w:r w:rsidRPr="002B3278">
        <w:rPr>
          <w:rFonts w:asciiTheme="majorHAnsi" w:hAnsiTheme="majorHAnsi"/>
        </w:rPr>
        <w:t>s the light of the</w:t>
      </w:r>
      <w:r w:rsidR="00B86B26" w:rsidRPr="002B3278">
        <w:rPr>
          <w:rFonts w:asciiTheme="majorHAnsi" w:hAnsiTheme="majorHAnsi"/>
        </w:rPr>
        <w:t xml:space="preserve"> remai</w:t>
      </w:r>
      <w:r w:rsidRPr="002B3278">
        <w:rPr>
          <w:rFonts w:asciiTheme="majorHAnsi" w:hAnsiTheme="majorHAnsi"/>
        </w:rPr>
        <w:t xml:space="preserve">nder of the galaxy.  </w:t>
      </w:r>
      <w:r w:rsidR="00B86B26" w:rsidRPr="002B3278">
        <w:rPr>
          <w:rFonts w:asciiTheme="majorHAnsi" w:hAnsiTheme="majorHAnsi"/>
        </w:rPr>
        <w:t xml:space="preserve"> Seyfert galaxies </w:t>
      </w:r>
      <w:r w:rsidR="00D7263D" w:rsidRPr="002B3278">
        <w:rPr>
          <w:rFonts w:asciiTheme="majorHAnsi" w:hAnsiTheme="majorHAnsi"/>
        </w:rPr>
        <w:t xml:space="preserve">have the </w:t>
      </w:r>
      <w:commentRangeStart w:id="8"/>
      <w:r w:rsidR="00D7263D" w:rsidRPr="002B3278">
        <w:rPr>
          <w:rFonts w:asciiTheme="majorHAnsi" w:hAnsiTheme="majorHAnsi"/>
        </w:rPr>
        <w:t>le</w:t>
      </w:r>
      <w:ins w:id="9" w:author="JPL" w:date="2013-02-25T14:49:00Z">
        <w:r w:rsidR="00B67B95">
          <w:rPr>
            <w:rFonts w:asciiTheme="majorHAnsi" w:hAnsiTheme="majorHAnsi"/>
          </w:rPr>
          <w:t>ss</w:t>
        </w:r>
      </w:ins>
      <w:del w:id="10" w:author="JPL" w:date="2013-02-25T14:49:00Z">
        <w:r w:rsidR="00D7263D" w:rsidRPr="002B3278" w:rsidDel="00B67B95">
          <w:rPr>
            <w:rFonts w:asciiTheme="majorHAnsi" w:hAnsiTheme="majorHAnsi"/>
          </w:rPr>
          <w:delText>ast</w:delText>
        </w:r>
      </w:del>
      <w:commentRangeEnd w:id="8"/>
      <w:r w:rsidR="00B67B95">
        <w:rPr>
          <w:rStyle w:val="CommentReference"/>
          <w:vanish/>
        </w:rPr>
        <w:commentReference w:id="8"/>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del w:id="11" w:author="JPL" w:date="2013-02-25T14:47:00Z">
        <w:r w:rsidR="00B86B26" w:rsidRPr="002B3278" w:rsidDel="00F31415">
          <w:rPr>
            <w:rFonts w:ascii="Menlo Regular" w:hAnsi="Menlo Regular" w:cs="Menlo Regular"/>
          </w:rPr>
          <w:delText>⊙</w:delText>
        </w:r>
      </w:del>
      <w:ins w:id="12" w:author="JPL" w:date="2013-02-25T14:47:00Z">
        <w:r w:rsidR="00F31415">
          <w:rPr>
            <w:rFonts w:ascii="Menlo Regular" w:hAnsi="Menlo Regular" w:cs="Menlo Regular"/>
          </w:rPr>
          <w:t>L</w:t>
        </w:r>
        <w:r w:rsidR="00F31415" w:rsidRPr="00F31415">
          <w:rPr>
            <w:rFonts w:ascii="Menlo Regular" w:hAnsi="Menlo Regular" w:cs="Menlo Regular"/>
            <w:vertAlign w:val="subscript"/>
          </w:rPr>
          <w:t>⊙</w:t>
        </w:r>
      </w:ins>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Pr="002B3278" w:rsidRDefault="002D7C6B" w:rsidP="00784D2D">
      <w:pPr>
        <w:rPr>
          <w:rFonts w:asciiTheme="majorHAnsi" w:hAnsiTheme="majorHAnsi"/>
        </w:rPr>
      </w:pPr>
      <w:r>
        <w:rPr>
          <w:rFonts w:asciiTheme="majorHAnsi" w:hAnsiTheme="majorHAnsi"/>
          <w:noProof/>
        </w:rPr>
        <w:pict>
          <v:shapetype id="_x0000_t202" coordsize="21600,21600" o:spt="202" path="m0,0l0,21600,21600,21600,21600,0xe">
            <v:stroke joinstyle="miter"/>
            <v:path gradientshapeok="t" o:connecttype="rect"/>
          </v:shapetype>
          <v:shape id="_x0000_s1030" type="#_x0000_t202" style="position:absolute;margin-left:270.9pt;margin-top:-15.3pt;width:168.35pt;height:36pt;z-index:251665408" filled="f" stroked="f">
            <v:fill o:detectmouseclick="t"/>
            <v:textbox style="mso-next-textbox:#_x0000_s1030" inset="0,0,0,0">
              <w:txbxContent>
                <w:p w:rsidR="00B0298C" w:rsidRDefault="00B0298C" w:rsidP="00A70324">
                  <w:pPr>
                    <w:pStyle w:val="Caption"/>
                  </w:pPr>
                  <w:r>
                    <w:t>Figure 1</w:t>
                  </w:r>
                </w:p>
                <w:p w:rsidR="00B0298C" w:rsidRPr="00A70324" w:rsidRDefault="00B0298C" w:rsidP="00A70324">
                  <w:pPr>
                    <w:rPr>
                      <w:sz w:val="20"/>
                    </w:rPr>
                  </w:pPr>
                  <w:r w:rsidRPr="00A70324">
                    <w:rPr>
                      <w:sz w:val="20"/>
                    </w:rPr>
                    <w:t>A drawing of the typical AGN</w:t>
                  </w:r>
                </w:p>
              </w:txbxContent>
            </v:textbox>
            <w10:wrap type="square"/>
          </v:shape>
        </w:pict>
      </w:r>
      <w:r w:rsidR="00784D2D" w:rsidRPr="002B3278">
        <w:rPr>
          <w:rFonts w:asciiTheme="majorHAnsi" w:hAnsiTheme="majorHAnsi"/>
          <w:noProof/>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2540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6"/>
                    <a:srcRect/>
                    <a:stretch>
                      <a:fillRect/>
                    </a:stretch>
                  </pic:blipFill>
                  <pic:spPr bwMode="auto">
                    <a:xfrm>
                      <a:off x="0" y="0"/>
                      <a:ext cx="2138045" cy="1752600"/>
                    </a:xfrm>
                    <a:prstGeom prst="rect">
                      <a:avLst/>
                    </a:prstGeom>
                    <a:noFill/>
                    <a:ln w="9525">
                      <a:noFill/>
                      <a:miter lim="800000"/>
                      <a:headEnd/>
                      <a:tailEnd/>
                    </a:ln>
                  </pic:spPr>
                </pic:pic>
              </a:graphicData>
            </a:graphic>
          </wp:anchor>
        </w:drawing>
      </w:r>
      <w:r w:rsidR="00784D2D" w:rsidRPr="002B3278">
        <w:rPr>
          <w:rFonts w:asciiTheme="majorHAnsi" w:hAnsiTheme="majorHAnsi"/>
          <w:noProof/>
        </w:rPr>
        <w:t xml:space="preserve">AGNs contain </w:t>
      </w:r>
      <w:r w:rsidR="00784D2D" w:rsidRPr="002B3278">
        <w:rPr>
          <w:rFonts w:asciiTheme="majorHAnsi" w:hAnsiTheme="majorHAnsi"/>
        </w:rPr>
        <w:t xml:space="preserve">a concentration of dust in a ring around the </w:t>
      </w:r>
      <w:r w:rsidR="00157F31" w:rsidRPr="002B3278">
        <w:rPr>
          <w:rFonts w:asciiTheme="majorHAnsi" w:hAnsiTheme="majorHAnsi"/>
        </w:rPr>
        <w:t>accretion</w:t>
      </w:r>
      <w:r w:rsidR="00784D2D" w:rsidRPr="002B3278">
        <w:rPr>
          <w:rFonts w:asciiTheme="majorHAnsi" w:hAnsiTheme="majorHAnsi"/>
        </w:rPr>
        <w:t xml:space="preserve"> called a torus.</w:t>
      </w:r>
      <w:r w:rsidR="00A70324" w:rsidRPr="002B3278">
        <w:rPr>
          <w:rFonts w:asciiTheme="majorHAnsi" w:hAnsiTheme="majorHAnsi"/>
        </w:rPr>
        <w:t xml:space="preserve"> (Figure 1)</w:t>
      </w:r>
      <w:r w:rsidR="00784D2D"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00784D2D" w:rsidRPr="002B3278">
        <w:rPr>
          <w:rFonts w:asciiTheme="majorHAnsi" w:hAnsiTheme="majorHAnsi"/>
        </w:rPr>
        <w:t xml:space="preserve">is nearly unobscured by dust and </w:t>
      </w:r>
      <w:ins w:id="13" w:author="JPL" w:date="2013-02-25T14:49:00Z">
        <w:r w:rsidR="00B67B95">
          <w:rPr>
            <w:rFonts w:asciiTheme="majorHAnsi" w:hAnsiTheme="majorHAnsi"/>
          </w:rPr>
          <w:t xml:space="preserve">velocity </w:t>
        </w:r>
      </w:ins>
      <w:r w:rsidR="00784D2D" w:rsidRPr="002B3278">
        <w:rPr>
          <w:rFonts w:asciiTheme="majorHAnsi" w:hAnsiTheme="majorHAnsi"/>
        </w:rPr>
        <w:t>broad</w:t>
      </w:r>
      <w:ins w:id="14" w:author="JPL" w:date="2013-02-25T14:49:00Z">
        <w:r w:rsidR="00B67B95">
          <w:rPr>
            <w:rFonts w:asciiTheme="majorHAnsi" w:hAnsiTheme="majorHAnsi"/>
          </w:rPr>
          <w:t>ened</w:t>
        </w:r>
      </w:ins>
      <w:r w:rsidR="00784D2D" w:rsidRPr="002B3278">
        <w:rPr>
          <w:rFonts w:asciiTheme="majorHAnsi" w:hAnsiTheme="majorHAnsi"/>
        </w:rPr>
        <w:t xml:space="preserve"> hydrogen emission lines can be seen in the spectra due to the intense speed of </w:t>
      </w:r>
      <w:del w:id="15" w:author="JPL" w:date="2013-02-25T14:49:00Z">
        <w:r w:rsidR="00784D2D" w:rsidRPr="002B3278" w:rsidDel="00B67B95">
          <w:rPr>
            <w:rFonts w:asciiTheme="majorHAnsi" w:hAnsiTheme="majorHAnsi"/>
          </w:rPr>
          <w:delText>matter</w:delText>
        </w:r>
      </w:del>
      <w:ins w:id="16" w:author="JPL" w:date="2013-02-25T14:49:00Z">
        <w:r w:rsidR="00B67B95">
          <w:rPr>
            <w:rFonts w:asciiTheme="majorHAnsi" w:hAnsiTheme="majorHAnsi"/>
          </w:rPr>
          <w:t xml:space="preserve"> gas clouds</w:t>
        </w:r>
      </w:ins>
      <w:r w:rsidR="00784D2D" w:rsidRPr="002B3278">
        <w:rPr>
          <w:rFonts w:asciiTheme="majorHAnsi" w:hAnsiTheme="majorHAnsi"/>
        </w:rPr>
        <w:t xml:space="preserve"> </w:t>
      </w:r>
      <w:r w:rsidR="005F11E5" w:rsidRPr="002B3278">
        <w:rPr>
          <w:rFonts w:asciiTheme="majorHAnsi" w:hAnsiTheme="majorHAnsi"/>
        </w:rPr>
        <w:t>encircling</w:t>
      </w:r>
      <w:r w:rsidR="00784D2D"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gases are visible.  For this reason, </w:t>
      </w:r>
      <w:r w:rsidR="00E929CE" w:rsidRPr="002B3278">
        <w:rPr>
          <w:rFonts w:asciiTheme="majorHAnsi" w:hAnsiTheme="majorHAnsi"/>
        </w:rPr>
        <w:t xml:space="preserve">only </w:t>
      </w:r>
      <w:r w:rsidR="00784D2D" w:rsidRPr="002B3278">
        <w:rPr>
          <w:rFonts w:asciiTheme="majorHAnsi" w:hAnsiTheme="majorHAnsi"/>
        </w:rPr>
        <w:t>Type 1 galaxies</w:t>
      </w:r>
      <w:r w:rsidR="00E929CE" w:rsidRPr="002B3278">
        <w:rPr>
          <w:rFonts w:asciiTheme="majorHAnsi" w:hAnsiTheme="majorHAnsi"/>
        </w:rPr>
        <w:t xml:space="preserve"> will be targets of this investigation</w:t>
      </w:r>
      <w:r w:rsidR="00784D2D" w:rsidRPr="002B3278">
        <w:rPr>
          <w:rFonts w:asciiTheme="majorHAnsi" w:hAnsiTheme="majorHAnsi"/>
        </w:rPr>
        <w:t>.</w:t>
      </w:r>
      <w:r w:rsidR="00E929CE" w:rsidRPr="002B3278">
        <w:rPr>
          <w:rFonts w:asciiTheme="majorHAnsi" w:hAnsiTheme="majorHAns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Type I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 xml:space="preserve">continue the work of the 2012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results using quasars (Figure 2) to include less luminous AGN.  </w:t>
      </w:r>
      <w:r w:rsidR="00986BE6" w:rsidRPr="002B3278">
        <w:rPr>
          <w:rFonts w:asciiTheme="majorHAnsi" w:hAnsiTheme="majorHAnsi"/>
        </w:rPr>
        <w:t xml:space="preserve">  </w:t>
      </w:r>
    </w:p>
    <w:p w:rsidR="00986BE6" w:rsidRPr="002B3278" w:rsidRDefault="002D7C6B" w:rsidP="00784D2D">
      <w:pPr>
        <w:rPr>
          <w:rFonts w:asciiTheme="majorHAnsi" w:hAnsiTheme="majorHAnsi"/>
        </w:rPr>
      </w:pPr>
      <w:r>
        <w:rPr>
          <w:rFonts w:asciiTheme="majorHAnsi" w:hAnsiTheme="majorHAnsi"/>
          <w:noProof/>
        </w:rPr>
        <w:pict>
          <v:shape id="_x0000_s1026" type="#_x0000_t202" style="position:absolute;margin-left:198pt;margin-top:5.1pt;width:207.45pt;height:162pt;z-index:251663360;mso-position-horizontal:absolute;mso-position-vertical:absolute" filled="f" stroked="f">
            <v:fill o:detectmouseclick="t"/>
            <v:textbox style="mso-next-textbox:#_x0000_s1026" inset="0,0,0,0">
              <w:txbxContent>
                <w:p w:rsidR="00B0298C" w:rsidRDefault="00B0298C" w:rsidP="00D54C2C">
                  <w:pPr>
                    <w:pStyle w:val="Caption"/>
                  </w:pPr>
                  <w:r>
                    <w:t>Figure 2:  2012 Team Results</w:t>
                  </w:r>
                </w:p>
              </w:txbxContent>
            </v:textbox>
            <w10:wrap type="square"/>
          </v:shape>
        </w:pict>
      </w: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r w:rsidR="00D54C2C" w:rsidRPr="002B3278">
        <w:rPr>
          <w:rFonts w:asciiTheme="majorHAnsi" w:hAnsiTheme="majorHAnsi"/>
        </w:rPr>
        <w:t xml:space="preserve">index </w:t>
      </w:r>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w:t>
      </w:r>
      <w:r w:rsidR="004E2F00" w:rsidRPr="002B3278">
        <w:rPr>
          <w:rFonts w:asciiTheme="majorHAnsi" w:hAnsiTheme="majorHAns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2B3278">
        <w:rPr>
          <w:rFonts w:asciiTheme="majorHAnsi" w:hAnsiTheme="majorHAnsi"/>
        </w:rPr>
        <w:t xml:space="preserve">GALEX) to the z band (from Sloan Digital Sky Survey, SDSS).  </w:t>
      </w:r>
      <w:r w:rsidR="00D54C2C" w:rsidRPr="002B3278">
        <w:rPr>
          <w:rFonts w:asciiTheme="majorHAnsi" w:hAnsiTheme="majorHAnsi"/>
        </w:rPr>
        <w:t xml:space="preserve">The formula, Color Index = Near UV – </w:t>
      </w:r>
      <w:del w:id="17" w:author="JPL" w:date="2013-02-25T14:53:00Z">
        <w:r w:rsidR="00D54C2C" w:rsidRPr="002B3278" w:rsidDel="00FC2D49">
          <w:rPr>
            <w:rFonts w:asciiTheme="majorHAnsi" w:hAnsiTheme="majorHAnsi"/>
          </w:rPr>
          <w:delText>IR</w:delText>
        </w:r>
      </w:del>
      <w:ins w:id="18" w:author="JPL" w:date="2013-02-25T14:53:00Z">
        <w:r w:rsidR="00FC2D49">
          <w:rPr>
            <w:rFonts w:asciiTheme="majorHAnsi" w:hAnsiTheme="majorHAnsi"/>
          </w:rPr>
          <w:t>z</w:t>
        </w:r>
      </w:ins>
      <w:ins w:id="19" w:author="Theresa Paulsen" w:date="2013-02-28T18:56:00Z">
        <w:r w:rsidR="008E19EF">
          <w:rPr>
            <w:rFonts w:asciiTheme="majorHAnsi" w:hAnsiTheme="majorHAnsi"/>
          </w:rPr>
          <w:t xml:space="preserve"> </w:t>
        </w:r>
      </w:ins>
      <w:ins w:id="20" w:author="JPL" w:date="2013-02-25T14:53:00Z">
        <w:del w:id="21" w:author="Theresa Paulsen" w:date="2013-02-28T18:56:00Z">
          <w:r w:rsidR="00FC2D49" w:rsidDel="008E19EF">
            <w:rPr>
              <w:rFonts w:asciiTheme="majorHAnsi" w:hAnsiTheme="majorHAnsi"/>
            </w:rPr>
            <w:delText>_</w:delText>
          </w:r>
        </w:del>
        <w:r w:rsidR="00FC2D49">
          <w:rPr>
            <w:rFonts w:asciiTheme="majorHAnsi" w:hAnsiTheme="majorHAnsi"/>
          </w:rPr>
          <w:t>band</w:t>
        </w:r>
      </w:ins>
      <w:r w:rsidR="00D54C2C" w:rsidRPr="002B3278">
        <w:rPr>
          <w:rFonts w:asciiTheme="majorHAnsi" w:hAnsiTheme="majorHAnsi"/>
        </w:rPr>
        <w:t xml:space="preserve">, will be used.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beringChange w:id="22" w:author="JPL" w:date="2013-02-25T14:45:00Z" w:original="%1:1:0:)"/>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I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  </w:t>
      </w:r>
    </w:p>
    <w:p w:rsidR="007A3243" w:rsidRPr="002B3278" w:rsidRDefault="007A3243" w:rsidP="007A3243">
      <w:pPr>
        <w:pStyle w:val="ListParagraph"/>
        <w:numPr>
          <w:ilvl w:val="0"/>
          <w:numId w:val="1"/>
          <w:numberingChange w:id="23" w:author="JPL" w:date="2013-02-25T14:45:00Z" w:original="%1:2:0:)"/>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C14AFB" w:rsidRPr="002B3278" w:rsidRDefault="007A3243" w:rsidP="007A3243">
      <w:pPr>
        <w:pStyle w:val="ListParagraph"/>
        <w:numPr>
          <w:ilvl w:val="0"/>
          <w:numId w:val="1"/>
          <w:numberingChange w:id="24" w:author="JPL" w:date="2013-02-25T14:45:00Z" w:original="%1:3:0:)"/>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number of wavelengths available.  Due to the redshift of these sources, GALEX data alone cannot be used since redshifted Ly</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GLAEX filter.  Only the GALEX near UV filter can be used.  SDSS </w:t>
      </w:r>
      <w:ins w:id="25" w:author="JPL" w:date="2013-02-25T14:54:00Z">
        <w:r w:rsidR="00FC2D49">
          <w:rPr>
            <w:rFonts w:asciiTheme="majorHAnsi" w:hAnsiTheme="majorHAnsi"/>
          </w:rPr>
          <w:t>z</w:t>
        </w:r>
      </w:ins>
      <w:del w:id="26" w:author="JPL" w:date="2013-02-25T14:54:00Z">
        <w:r w:rsidR="00244AE5" w:rsidRPr="002B3278" w:rsidDel="00FC2D49">
          <w:rPr>
            <w:rFonts w:asciiTheme="majorHAnsi" w:hAnsiTheme="majorHAnsi"/>
          </w:rPr>
          <w:delText>u</w:delText>
        </w:r>
      </w:del>
      <w:r w:rsidR="00244AE5" w:rsidRPr="002B3278">
        <w:rPr>
          <w:rFonts w:asciiTheme="majorHAnsi" w:hAnsiTheme="majorHAnsi"/>
        </w:rPr>
        <w:t xml:space="preserve">-band measurements will be used for a second UV wavelength.  </w:t>
      </w:r>
    </w:p>
    <w:p w:rsidR="00244AE5" w:rsidRPr="002B3278" w:rsidRDefault="00244AE5">
      <w:pPr>
        <w:rPr>
          <w:rFonts w:asciiTheme="majorHAnsi" w:hAnsiTheme="majorHAnsi"/>
        </w:rPr>
      </w:pPr>
    </w:p>
    <w:p w:rsidR="002B3278" w:rsidRDefault="00244AE5">
      <w:pPr>
        <w:rPr>
          <w:rFonts w:asciiTheme="majorHAnsi" w:hAnsiTheme="majorHAnsi"/>
          <w:b/>
        </w:rPr>
      </w:pPr>
      <w:r w:rsidRPr="002B3278">
        <w:rPr>
          <w:rFonts w:asciiTheme="majorHAnsi" w:hAnsiTheme="majorHAnsi"/>
          <w:b/>
        </w:rPr>
        <w:t>Expected Outcomes</w:t>
      </w:r>
    </w:p>
    <w:p w:rsidR="00244AE5" w:rsidRPr="002B3278" w:rsidRDefault="00244AE5">
      <w:pPr>
        <w:rPr>
          <w:rFonts w:asciiTheme="majorHAnsi" w:hAnsiTheme="majorHAnsi"/>
          <w:b/>
        </w:rPr>
      </w:pPr>
    </w:p>
    <w:p w:rsidR="00244AE5" w:rsidRPr="002B3278" w:rsidRDefault="00FC2D49" w:rsidP="00244AE5">
      <w:pPr>
        <w:rPr>
          <w:rFonts w:asciiTheme="majorHAnsi" w:hAnsiTheme="majorHAnsi"/>
        </w:rPr>
      </w:pPr>
      <w:ins w:id="27" w:author="JPL" w:date="2013-02-25T14:54:00Z">
        <w:r>
          <w:rPr>
            <w:rFonts w:asciiTheme="majorHAnsi" w:hAnsiTheme="majorHAnsi"/>
          </w:rPr>
          <w:t>We hope to extend the</w:t>
        </w:r>
      </w:ins>
      <w:ins w:id="28" w:author="Theresa Paulsen" w:date="2013-02-28T18:53:00Z">
        <w:r w:rsidR="008E19EF">
          <w:rPr>
            <w:rFonts w:asciiTheme="majorHAnsi" w:hAnsiTheme="majorHAnsi"/>
          </w:rPr>
          <w:t xml:space="preserve"> </w:t>
        </w:r>
      </w:ins>
      <w:del w:id="29" w:author="JPL" w:date="2013-02-25T14:54:00Z">
        <w:r w:rsidR="00244AE5" w:rsidRPr="002B3278" w:rsidDel="00FC2D49">
          <w:rPr>
            <w:rFonts w:asciiTheme="majorHAnsi" w:hAnsiTheme="majorHAnsi"/>
          </w:rPr>
          <w:delText xml:space="preserve">A </w:delText>
        </w:r>
      </w:del>
      <w:r w:rsidR="00244AE5" w:rsidRPr="002B3278">
        <w:rPr>
          <w:rFonts w:asciiTheme="majorHAnsi" w:hAnsiTheme="majorHAnsi"/>
        </w:rPr>
        <w:t xml:space="preserve">correlation </w:t>
      </w:r>
      <w:del w:id="30" w:author="JPL" w:date="2013-02-25T14:54:00Z">
        <w:r w:rsidR="00244AE5" w:rsidRPr="002B3278" w:rsidDel="00FC2D49">
          <w:rPr>
            <w:rFonts w:asciiTheme="majorHAnsi" w:hAnsiTheme="majorHAnsi"/>
          </w:rPr>
          <w:delText>will be</w:delText>
        </w:r>
      </w:del>
      <w:ins w:id="31" w:author="JPL" w:date="2013-02-25T14:54:00Z">
        <w:del w:id="32" w:author="Theresa Paulsen" w:date="2013-03-03T18:36:00Z">
          <w:r w:rsidDel="00DC18D4">
            <w:rPr>
              <w:rFonts w:asciiTheme="majorHAnsi" w:hAnsiTheme="majorHAnsi"/>
            </w:rPr>
            <w:delText xml:space="preserve"> </w:delText>
          </w:r>
        </w:del>
        <w:r>
          <w:rPr>
            <w:rFonts w:asciiTheme="majorHAnsi" w:hAnsiTheme="majorHAnsi"/>
          </w:rPr>
          <w:t>that was</w:t>
        </w:r>
      </w:ins>
      <w:r w:rsidR="00244AE5" w:rsidRPr="002B3278">
        <w:rPr>
          <w:rFonts w:asciiTheme="majorHAnsi" w:hAnsiTheme="majorHAnsi"/>
        </w:rPr>
        <w:t xml:space="preserve"> found between the </w:t>
      </w:r>
      <w:ins w:id="33" w:author="JPL" w:date="2013-02-25T14:55:00Z">
        <w:r>
          <w:rPr>
            <w:rFonts w:asciiTheme="majorHAnsi" w:hAnsiTheme="majorHAnsi"/>
          </w:rPr>
          <w:t xml:space="preserve">UV-z </w:t>
        </w:r>
      </w:ins>
      <w:r w:rsidR="00244AE5" w:rsidRPr="002B3278">
        <w:rPr>
          <w:rFonts w:asciiTheme="majorHAnsi" w:hAnsiTheme="majorHAnsi"/>
        </w:rPr>
        <w:t xml:space="preserve">color </w:t>
      </w:r>
      <w:del w:id="34" w:author="JPL" w:date="2013-02-25T14:55:00Z">
        <w:r w:rsidR="00244AE5" w:rsidRPr="002B3278" w:rsidDel="00FC2D49">
          <w:rPr>
            <w:rFonts w:asciiTheme="majorHAnsi" w:hAnsiTheme="majorHAnsi"/>
          </w:rPr>
          <w:delText xml:space="preserve">indices </w:delText>
        </w:r>
      </w:del>
      <w:r w:rsidR="0086581E" w:rsidRPr="002B3278">
        <w:rPr>
          <w:rFonts w:asciiTheme="majorHAnsi" w:hAnsiTheme="majorHAnsi"/>
        </w:rPr>
        <w:t xml:space="preserve">and the UV luminosity </w:t>
      </w:r>
      <w:r w:rsidR="00244AE5" w:rsidRPr="002B3278">
        <w:rPr>
          <w:rFonts w:asciiTheme="majorHAnsi" w:hAnsiTheme="majorHAnsi"/>
        </w:rPr>
        <w:t xml:space="preserve">of </w:t>
      </w:r>
      <w:ins w:id="35" w:author="JPL" w:date="2013-02-25T14:56:00Z">
        <w:r>
          <w:rPr>
            <w:rFonts w:asciiTheme="majorHAnsi" w:hAnsiTheme="majorHAnsi"/>
          </w:rPr>
          <w:t xml:space="preserve">quasars by the 2012 team down to the less </w:t>
        </w:r>
        <w:del w:id="36" w:author="Theresa Paulsen" w:date="2013-02-28T18:53:00Z">
          <w:r w:rsidDel="008E19EF">
            <w:rPr>
              <w:rFonts w:asciiTheme="majorHAnsi" w:hAnsiTheme="majorHAnsi"/>
            </w:rPr>
            <w:delText>lumnious</w:delText>
          </w:r>
        </w:del>
      </w:ins>
      <w:ins w:id="37" w:author="Theresa Paulsen" w:date="2013-02-28T18:53:00Z">
        <w:r w:rsidR="008E19EF">
          <w:rPr>
            <w:rFonts w:asciiTheme="majorHAnsi" w:hAnsiTheme="majorHAnsi"/>
          </w:rPr>
          <w:t xml:space="preserve">luminous </w:t>
        </w:r>
      </w:ins>
      <w:ins w:id="38" w:author="JPL" w:date="2013-02-25T14:56:00Z">
        <w:del w:id="39" w:author="Theresa Paulsen" w:date="2013-02-28T18:53:00Z">
          <w:r w:rsidDel="008E19EF">
            <w:rPr>
              <w:rFonts w:asciiTheme="majorHAnsi" w:hAnsiTheme="majorHAnsi"/>
              <w:color w:val="FF0000"/>
            </w:rPr>
            <w:delText>v</w:delText>
          </w:r>
        </w:del>
      </w:ins>
      <w:del w:id="40" w:author="JPL" w:date="2013-02-25T14:56:00Z">
        <w:r w:rsidR="00244AE5" w:rsidRPr="002B3278" w:rsidDel="00FC2D49">
          <w:rPr>
            <w:rFonts w:asciiTheme="majorHAnsi" w:hAnsiTheme="majorHAnsi"/>
            <w:color w:val="FF0000"/>
          </w:rPr>
          <w:delText>numerous</w:delText>
        </w:r>
      </w:del>
      <w:del w:id="41" w:author="Theresa Paulsen" w:date="2013-02-28T18:53:00Z">
        <w:r w:rsidR="00244AE5" w:rsidRPr="002B3278" w:rsidDel="008E19EF">
          <w:rPr>
            <w:rFonts w:asciiTheme="majorHAnsi" w:hAnsiTheme="majorHAnsi"/>
          </w:rPr>
          <w:delText xml:space="preserve"> </w:delText>
        </w:r>
      </w:del>
      <w:r w:rsidR="0086581E" w:rsidRPr="002B3278">
        <w:rPr>
          <w:rFonts w:asciiTheme="majorHAnsi" w:hAnsiTheme="majorHAnsi"/>
        </w:rPr>
        <w:t xml:space="preserve">Type I </w:t>
      </w:r>
      <w:proofErr w:type="spellStart"/>
      <w:r w:rsidR="00244AE5" w:rsidRPr="002B3278">
        <w:rPr>
          <w:rFonts w:asciiTheme="majorHAnsi" w:hAnsiTheme="majorHAnsi"/>
        </w:rPr>
        <w:t>Seyfert</w:t>
      </w:r>
      <w:ins w:id="42" w:author="JPL" w:date="2013-02-25T14:56:00Z">
        <w:r>
          <w:rPr>
            <w:rFonts w:asciiTheme="majorHAnsi" w:hAnsiTheme="majorHAnsi"/>
          </w:rPr>
          <w:t>s</w:t>
        </w:r>
      </w:ins>
      <w:proofErr w:type="spellEnd"/>
      <w:del w:id="43" w:author="JPL" w:date="2013-02-25T14:56:00Z">
        <w:r w:rsidR="0086581E" w:rsidRPr="002B3278" w:rsidDel="00FC2D49">
          <w:rPr>
            <w:rFonts w:asciiTheme="majorHAnsi" w:hAnsiTheme="majorHAnsi"/>
          </w:rPr>
          <w:delText xml:space="preserve"> AGNs</w:delText>
        </w:r>
      </w:del>
      <w:proofErr w:type="gramStart"/>
      <w:ins w:id="44" w:author="JPL" w:date="2013-02-25T14:57:00Z">
        <w:r>
          <w:rPr>
            <w:rFonts w:asciiTheme="majorHAnsi" w:hAnsiTheme="majorHAnsi"/>
          </w:rPr>
          <w:t xml:space="preserve"> which</w:t>
        </w:r>
        <w:proofErr w:type="gramEnd"/>
        <w:r>
          <w:rPr>
            <w:rFonts w:asciiTheme="majorHAnsi" w:hAnsiTheme="majorHAnsi"/>
          </w:rPr>
          <w:t xml:space="preserve"> hopefully will be a steeper and hence more predictive correlation</w:t>
        </w:r>
      </w:ins>
      <w:del w:id="45" w:author="Theresa Paulsen" w:date="2013-03-03T18:36:00Z">
        <w:r w:rsidR="0086581E" w:rsidRPr="002B3278" w:rsidDel="00DC18D4">
          <w:rPr>
            <w:rFonts w:asciiTheme="majorHAnsi" w:hAnsiTheme="majorHAnsi"/>
          </w:rPr>
          <w:delText>.</w:delText>
        </w:r>
      </w:del>
      <w:del w:id="46" w:author="JPL" w:date="2013-02-25T14:57:00Z">
        <w:r w:rsidR="00244AE5" w:rsidRPr="002B3278" w:rsidDel="00FC2D49">
          <w:rPr>
            <w:rFonts w:asciiTheme="majorHAnsi" w:hAnsiTheme="majorHAnsi"/>
          </w:rPr>
          <w:delText xml:space="preserve">  Once this data is added to the 2012 team’s data plot using quasars, a more complete color-magnitude diagram will result for Type I AGN</w:delText>
        </w:r>
      </w:del>
      <w:r w:rsidR="00244AE5" w:rsidRPr="002B3278">
        <w:rPr>
          <w:rFonts w:asciiTheme="majorHAnsi" w:hAnsiTheme="majorHAnsi"/>
        </w:rPr>
        <w:t xml:space="preserve">.  </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ins w:id="47" w:author="JPL" w:date="2013-02-25T14:57:00Z">
        <w:r w:rsidR="00544221">
          <w:rPr>
            <w:rFonts w:asciiTheme="majorHAnsi" w:hAnsiTheme="majorHAnsi"/>
          </w:rPr>
          <w:t xml:space="preserve"> tighter</w:t>
        </w:r>
      </w:ins>
      <w:r w:rsidRPr="002B3278">
        <w:rPr>
          <w:rFonts w:asciiTheme="majorHAnsi" w:hAnsiTheme="majorHAnsi"/>
        </w:rPr>
        <w:t xml:space="preserve"> </w:t>
      </w:r>
      <w:del w:id="48" w:author="JPL" w:date="2013-02-25T14:57:00Z">
        <w:r w:rsidRPr="002B3278" w:rsidDel="00544221">
          <w:rPr>
            <w:rFonts w:asciiTheme="majorHAnsi" w:hAnsiTheme="majorHAnsi"/>
          </w:rPr>
          <w:delText xml:space="preserve">linear or logarithmic </w:delText>
        </w:r>
      </w:del>
      <w:r w:rsidRPr="002B3278">
        <w:rPr>
          <w:rFonts w:asciiTheme="majorHAnsi" w:hAnsiTheme="majorHAnsi"/>
        </w:rPr>
        <w:t xml:space="preserve">relationship for color and magnitude can be shown, then such a diagram </w:t>
      </w:r>
      <w:ins w:id="49" w:author="JPL" w:date="2013-02-25T14:58:00Z">
        <w:r w:rsidR="00544221">
          <w:rPr>
            <w:rFonts w:asciiTheme="majorHAnsi" w:hAnsiTheme="majorHAnsi"/>
          </w:rPr>
          <w:t>will</w:t>
        </w:r>
      </w:ins>
      <w:del w:id="50" w:author="JPL" w:date="2013-02-25T14:58:00Z">
        <w:r w:rsidRPr="002B3278" w:rsidDel="00544221">
          <w:rPr>
            <w:rFonts w:asciiTheme="majorHAnsi" w:hAnsiTheme="majorHAnsi"/>
          </w:rPr>
          <w:delText>may</w:delText>
        </w:r>
      </w:del>
      <w:r w:rsidRPr="002B3278">
        <w:rPr>
          <w:rFonts w:asciiTheme="majorHAnsi" w:hAnsiTheme="majorHAnsi"/>
        </w:rPr>
        <w:t xml:space="preserve"> allow the distances to other AGNs to be determined simply by looking at their color indices.  </w:t>
      </w:r>
      <w:r w:rsidR="0078325B" w:rsidRPr="002B3278">
        <w:rPr>
          <w:rFonts w:asciiTheme="majorHAnsi" w:hAnsiTheme="majorHAns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2B3278">
        <w:rPr>
          <w:rFonts w:asciiTheme="majorHAnsi" w:hAnsiTheme="majorHAnsi"/>
        </w:rPr>
        <w:t xml:space="preserve">The NASA Extragalactic Database was used to find Type 1 Seyfert galaxies that were </w:t>
      </w:r>
      <w:r w:rsidR="0078325B" w:rsidRPr="002B3278">
        <w:rPr>
          <w:rFonts w:asciiTheme="majorHAnsi" w:hAnsiTheme="majorHAnsi"/>
        </w:rPr>
        <w:t xml:space="preserve">imaged by both the SDSS and GALEX.  </w:t>
      </w:r>
      <w:r w:rsidR="0078325B" w:rsidRPr="002B3278">
        <w:rPr>
          <w:rFonts w:asciiTheme="majorHAnsi" w:hAnsiTheme="majorHAnsi"/>
          <w:color w:val="FF0000"/>
        </w:rPr>
        <w:t>____________</w:t>
      </w:r>
      <w:r w:rsidR="0078325B" w:rsidRPr="002B3278">
        <w:rPr>
          <w:rFonts w:asciiTheme="majorHAnsi" w:hAnsiTheme="majorHAnsi"/>
        </w:rPr>
        <w:t xml:space="preserve"> sources were found that matched our red-shift criteria.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724C5E"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 instrument is an orbiting space telescope with a large field of view in four different optical paths and two UV</w:t>
      </w:r>
      <w:r w:rsidR="00724C5E" w:rsidRPr="002B3278">
        <w:rPr>
          <w:rFonts w:asciiTheme="majorHAnsi" w:hAnsiTheme="majorHAnsi"/>
        </w:rPr>
        <w:t xml:space="preserve">.  We will gather the UV luminosity data from this instrument as well as data necessary to determine the color indices 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gathers using a photometric system including UV, green, red, infrared (806 nm), and z filters (900nm).   Only the UV filter data will be used from the SDSS due to the likelihood of contamination from starlight in the host galaxy at the other wavelengths.  </w:t>
      </w:r>
    </w:p>
    <w:p w:rsidR="00244AE5" w:rsidRPr="002B3278" w:rsidRDefault="00244AE5"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beringChange w:id="51" w:author="JPL" w:date="2013-02-25T14:45:00Z" w:original="%1:1:0:)"/>
        </w:numPr>
        <w:spacing w:after="200" w:line="276" w:lineRule="auto"/>
        <w:jc w:val="both"/>
        <w:rPr>
          <w:rFonts w:asciiTheme="majorHAnsi" w:hAnsiTheme="majorHAnsi"/>
        </w:rPr>
      </w:pPr>
      <w:r w:rsidRPr="002B3278">
        <w:rPr>
          <w:rFonts w:asciiTheme="majorHAnsi" w:hAnsiTheme="majorHAnsi"/>
        </w:rPr>
        <w:t>Present at the NSTA</w:t>
      </w:r>
    </w:p>
    <w:p w:rsidR="002B3278" w:rsidRPr="002B3278" w:rsidRDefault="002B3278" w:rsidP="002B3278">
      <w:pPr>
        <w:pStyle w:val="ListParagraph"/>
        <w:numPr>
          <w:ilvl w:val="1"/>
          <w:numId w:val="7"/>
          <w:numberingChange w:id="52" w:author="JPL" w:date="2013-02-25T14:45:00Z" w:original="%2:1:4:."/>
        </w:numPr>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proofErr w:type="gramStart"/>
      <w:r w:rsidRPr="002B3278">
        <w:rPr>
          <w:rFonts w:asciiTheme="majorHAnsi" w:hAnsiTheme="majorHAnsi"/>
        </w:rPr>
        <w:t>How</w:t>
      </w:r>
      <w:proofErr w:type="gramEnd"/>
      <w:r w:rsidRPr="002B3278">
        <w:rPr>
          <w:rFonts w:asciiTheme="majorHAnsi" w:hAnsiTheme="majorHAnsi"/>
        </w:rPr>
        <w:t xml:space="preserve"> it can be used to promote research in the classroom and how to participate in the NITARP program.</w:t>
      </w:r>
    </w:p>
    <w:p w:rsidR="002B3278" w:rsidRPr="002B3278" w:rsidRDefault="002B3278" w:rsidP="002B3278">
      <w:pPr>
        <w:pStyle w:val="ListParagraph"/>
        <w:numPr>
          <w:ilvl w:val="0"/>
          <w:numId w:val="7"/>
          <w:numberingChange w:id="53" w:author="JPL" w:date="2013-02-25T14:45:00Z" w:original="%1:2:0:)"/>
        </w:numPr>
        <w:spacing w:after="200" w:line="276" w:lineRule="auto"/>
        <w:jc w:val="both"/>
        <w:rPr>
          <w:rFonts w:asciiTheme="majorHAnsi" w:hAnsiTheme="majorHAnsi"/>
        </w:rPr>
      </w:pPr>
      <w:r w:rsidRPr="002B3278">
        <w:rPr>
          <w:rFonts w:asciiTheme="majorHAnsi" w:hAnsiTheme="majorHAnsi"/>
        </w:rPr>
        <w:t>Present at Oxford’s Annual Science Symposium</w:t>
      </w:r>
    </w:p>
    <w:p w:rsidR="002B3278" w:rsidRPr="002B3278" w:rsidRDefault="002B3278" w:rsidP="002B3278">
      <w:pPr>
        <w:pStyle w:val="ListParagraph"/>
        <w:numPr>
          <w:ilvl w:val="1"/>
          <w:numId w:val="7"/>
          <w:numberingChange w:id="54" w:author="JPL" w:date="2013-02-25T14:45:00Z" w:original="%2:1:4:."/>
        </w:numPr>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beringChange w:id="55" w:author="JPL" w:date="2013-02-25T14:45:00Z" w:original="%1:3:0:)"/>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2B3278" w:rsidRPr="002B3278" w:rsidRDefault="002B3278" w:rsidP="002B3278">
      <w:pPr>
        <w:pStyle w:val="ListParagraph"/>
        <w:numPr>
          <w:ilvl w:val="1"/>
          <w:numId w:val="7"/>
          <w:numberingChange w:id="56" w:author="JPL" w:date="2013-02-25T14:45:00Z" w:original="%2:1:4:."/>
        </w:numPr>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57" w:name="_GoBack"/>
      <w:bookmarkEnd w:id="57"/>
    </w:p>
    <w:p w:rsidR="002B3278" w:rsidRPr="002B3278" w:rsidRDefault="002B3278" w:rsidP="002B3278">
      <w:pPr>
        <w:pStyle w:val="ListParagraph"/>
        <w:numPr>
          <w:ilvl w:val="0"/>
          <w:numId w:val="7"/>
          <w:numberingChange w:id="58" w:author="JPL" w:date="2013-02-25T14:45:00Z" w:original="%1:4:0:)"/>
        </w:numPr>
        <w:spacing w:after="200" w:line="276" w:lineRule="auto"/>
        <w:rPr>
          <w:rFonts w:asciiTheme="majorHAnsi" w:hAnsiTheme="majorHAnsi"/>
        </w:rPr>
      </w:pPr>
      <w:r w:rsidRPr="002B3278">
        <w:rPr>
          <w:rFonts w:asciiTheme="majorHAnsi" w:hAnsiTheme="majorHAnsi"/>
        </w:rPr>
        <w:t>Start a Local Astronomy Club for students and community members</w:t>
      </w:r>
    </w:p>
    <w:p w:rsidR="002B3278" w:rsidRPr="002B3278" w:rsidRDefault="002B3278" w:rsidP="002B3278">
      <w:pPr>
        <w:pStyle w:val="ListParagraph"/>
        <w:numPr>
          <w:ilvl w:val="1"/>
          <w:numId w:val="7"/>
          <w:numberingChange w:id="59" w:author="JPL" w:date="2013-02-25T14:45:00Z" w:original="%2:1:4:."/>
        </w:numPr>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beringChange w:id="60" w:author="JPL" w:date="2013-02-25T14:45:00Z" w:original="%1:5:0:)"/>
        </w:numPr>
        <w:spacing w:after="200" w:line="276" w:lineRule="auto"/>
        <w:rPr>
          <w:rFonts w:asciiTheme="majorHAnsi" w:hAnsiTheme="majorHAnsi"/>
        </w:rPr>
      </w:pPr>
      <w:r w:rsidRPr="002B3278">
        <w:rPr>
          <w:rFonts w:asciiTheme="majorHAnsi" w:hAnsiTheme="majorHAnsi"/>
        </w:rPr>
        <w:t>Offer Teacher Workshop: Applied Research Programs/Astronomy</w:t>
      </w:r>
    </w:p>
    <w:p w:rsidR="002B3278" w:rsidRPr="002B3278" w:rsidRDefault="002B3278" w:rsidP="002B3278">
      <w:pPr>
        <w:pStyle w:val="ListParagraph"/>
        <w:numPr>
          <w:ilvl w:val="1"/>
          <w:numId w:val="7"/>
          <w:numberingChange w:id="61" w:author="JPL" w:date="2013-02-25T14:45:00Z" w:original="%2:1:4:."/>
        </w:numPr>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beringChange w:id="62" w:author="JPL" w:date="2013-02-25T14:45:00Z" w:original="%1:6:0:)"/>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beringChange w:id="63" w:author="JPL" w:date="2013-02-25T14:45:00Z" w:original="%1:1:0:)"/>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ins w:id="64" w:author="Theresa Paulsen" w:date="2013-02-28T18:54:00Z">
        <w:r w:rsidR="008E19EF">
          <w:rPr>
            <w:rFonts w:asciiTheme="majorHAnsi" w:hAnsiTheme="majorHAnsi"/>
          </w:rPr>
          <w:t>thei</w:t>
        </w:r>
      </w:ins>
      <w:del w:id="65" w:author="Theresa Paulsen" w:date="2013-02-28T18:54:00Z">
        <w:r w:rsidRPr="002B3278" w:rsidDel="008E19EF">
          <w:rPr>
            <w:rFonts w:asciiTheme="majorHAnsi" w:hAnsiTheme="majorHAnsi"/>
          </w:rPr>
          <w:delText>ou</w:delText>
        </w:r>
      </w:del>
      <w:r w:rsidRPr="002B3278">
        <w:rPr>
          <w:rFonts w:asciiTheme="majorHAnsi" w:hAnsiTheme="majorHAnsi"/>
        </w:rPr>
        <w:t>r elementary science shows</w:t>
      </w:r>
      <w:del w:id="66" w:author="Theresa Paulsen" w:date="2013-02-28T18:54:00Z">
        <w:r w:rsidRPr="002B3278" w:rsidDel="008E19EF">
          <w:rPr>
            <w:rFonts w:asciiTheme="majorHAnsi" w:hAnsiTheme="majorHAnsi"/>
          </w:rPr>
          <w:delText>,</w:delText>
        </w:r>
      </w:del>
      <w:r w:rsidRPr="002B3278">
        <w:rPr>
          <w:rFonts w:asciiTheme="majorHAnsi" w:hAnsiTheme="majorHAnsi"/>
        </w:rPr>
        <w:t xml:space="preserve"> and family science night. </w:t>
      </w:r>
    </w:p>
    <w:p w:rsidR="00741DF6" w:rsidRPr="002B3278" w:rsidRDefault="00741DF6" w:rsidP="00741DF6">
      <w:pPr>
        <w:pStyle w:val="ListParagraph"/>
        <w:numPr>
          <w:ilvl w:val="0"/>
          <w:numId w:val="2"/>
          <w:numberingChange w:id="67" w:author="JPL" w:date="2013-02-25T14:45:00Z" w:original="%1:2:0:)"/>
        </w:numPr>
        <w:rPr>
          <w:rFonts w:asciiTheme="majorHAnsi" w:hAnsiTheme="majorHAnsi"/>
        </w:rPr>
      </w:pPr>
      <w:r w:rsidRPr="002B3278">
        <w:rPr>
          <w:rFonts w:asciiTheme="majorHAnsi" w:hAnsiTheme="majorHAnsi"/>
        </w:rPr>
        <w:t>Lead workshops for educators at the regional and state level including a regional teacher in-service and the annual convention</w:t>
      </w:r>
      <w:del w:id="68" w:author="Theresa Paulsen" w:date="2013-02-28T18:54:00Z">
        <w:r w:rsidRPr="002B3278" w:rsidDel="008E19EF">
          <w:rPr>
            <w:rFonts w:asciiTheme="majorHAnsi" w:hAnsiTheme="majorHAnsi"/>
          </w:rPr>
          <w:delText>s</w:delText>
        </w:r>
      </w:del>
      <w:r w:rsidRPr="002B3278">
        <w:rPr>
          <w:rFonts w:asciiTheme="majorHAnsi" w:hAnsiTheme="majorHAnsi"/>
        </w:rPr>
        <w:t xml:space="preserve"> for the Wisconsin Society of Science Teachers (WSST).  </w:t>
      </w:r>
    </w:p>
    <w:p w:rsidR="00741DF6" w:rsidRPr="002B3278" w:rsidRDefault="00741DF6" w:rsidP="00741DF6">
      <w:pPr>
        <w:pStyle w:val="ListParagraph"/>
        <w:numPr>
          <w:ilvl w:val="0"/>
          <w:numId w:val="2"/>
          <w:numberingChange w:id="69" w:author="JPL" w:date="2013-02-25T14:45:00Z" w:original="%1:3:0:)"/>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beringChange w:id="70" w:author="JPL" w:date="2013-02-25T14:45:00Z" w:original="%1:4:0:)"/>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8"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beringChange w:id="71" w:author="JPL" w:date="2013-02-25T14:45:00Z" w:original="%1:5:0:)"/>
        </w:numPr>
        <w:rPr>
          <w:rFonts w:asciiTheme="majorHAnsi" w:hAnsiTheme="majorHAnsi"/>
        </w:rPr>
      </w:pPr>
      <w:r w:rsidRPr="002B3278">
        <w:rPr>
          <w:rFonts w:asciiTheme="majorHAnsi" w:hAnsiTheme="majorHAnsi"/>
        </w:rPr>
        <w:t xml:space="preserve">Prepare a podcast about the experience for our classroom YouTube channel:  </w:t>
      </w:r>
      <w:hyperlink r:id="rId9"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beringChange w:id="72" w:author="JPL" w:date="2013-02-25T14:45:00Z" w:original="%1:6:0:)"/>
        </w:numPr>
        <w:rPr>
          <w:rFonts w:asciiTheme="majorHAnsi" w:hAnsiTheme="majorHAnsi"/>
        </w:rPr>
      </w:pPr>
      <w:r w:rsidRPr="002B3278">
        <w:rPr>
          <w:rFonts w:asciiTheme="majorHAnsi" w:hAnsiTheme="majorHAnsi"/>
        </w:rPr>
        <w:t xml:space="preserve">Present to general audiences at a local restaurant </w:t>
      </w:r>
      <w:proofErr w:type="gramStart"/>
      <w:r w:rsidRPr="002B3278">
        <w:rPr>
          <w:rFonts w:asciiTheme="majorHAnsi" w:hAnsiTheme="majorHAnsi"/>
        </w:rPr>
        <w:t>that hosts</w:t>
      </w:r>
      <w:proofErr w:type="gramEnd"/>
      <w:r w:rsidRPr="002B3278">
        <w:rPr>
          <w:rFonts w:asciiTheme="majorHAnsi" w:hAnsiTheme="majorHAnsi"/>
        </w:rPr>
        <w:t xml:space="preserve"> a monthly science café</w:t>
      </w:r>
      <w:ins w:id="73" w:author="Theresa Paulsen" w:date="2013-02-28T18:54:00Z">
        <w:r w:rsidR="008E19EF">
          <w:rPr>
            <w:rFonts w:asciiTheme="majorHAnsi" w:hAnsiTheme="majorHAnsi"/>
          </w:rPr>
          <w:t xml:space="preserve"> </w:t>
        </w:r>
      </w:ins>
      <w:del w:id="74" w:author="Theresa Paulsen" w:date="2013-02-28T18:54:00Z">
        <w:r w:rsidRPr="002B3278" w:rsidDel="008E19EF">
          <w:rPr>
            <w:rFonts w:asciiTheme="majorHAnsi" w:hAnsiTheme="majorHAnsi"/>
          </w:rPr>
          <w:delText xml:space="preserve">, and at the Apostle Islands National Lakeshore </w:delText>
        </w:r>
      </w:del>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beringChange w:id="75" w:author="JPL" w:date="2013-02-25T14:45:00Z" w:original="%1:7:0:)"/>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beringChange w:id="76" w:author="JPL" w:date="2013-02-25T14:45:00Z" w:original="%1:1:0:)"/>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beringChange w:id="77" w:author="JPL" w:date="2013-02-25T14:45:00Z" w:original="%1:2:0:)"/>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741DF6" w:rsidRPr="002B3278" w:rsidRDefault="00741DF6" w:rsidP="00741DF6">
      <w:pPr>
        <w:pStyle w:val="ListParagraph"/>
        <w:numPr>
          <w:ilvl w:val="0"/>
          <w:numId w:val="3"/>
          <w:numberingChange w:id="78" w:author="JPL" w:date="2013-02-25T14:45:00Z" w:original="%1:3:0:)"/>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del w:id="79" w:author="Theresa Paulsen" w:date="2013-03-03T18:19:00Z">
        <w:r w:rsidRPr="002B3278" w:rsidDel="00B0298C">
          <w:rPr>
            <w:rFonts w:asciiTheme="majorHAnsi" w:hAnsiTheme="majorHAnsi"/>
          </w:rPr>
          <w:delText>--</w:delText>
        </w:r>
      </w:del>
      <w:ins w:id="80" w:author="Theresa Paulsen" w:date="2013-03-03T18:19:00Z">
        <w:r w:rsidR="00B0298C">
          <w:rPr>
            <w:rFonts w:asciiTheme="majorHAnsi" w:hAnsiTheme="majorHAnsi"/>
          </w:rPr>
          <w:t>—Tom’s</w:t>
        </w:r>
      </w:ins>
      <w:del w:id="81" w:author="Theresa Paulsen" w:date="2013-03-03T18:19:00Z">
        <w:r w:rsidRPr="002B3278" w:rsidDel="00B0298C">
          <w:rPr>
            <w:rFonts w:asciiTheme="majorHAnsi" w:hAnsiTheme="majorHAnsi"/>
          </w:rPr>
          <w:delText xml:space="preserve"> my</w:delText>
        </w:r>
      </w:del>
      <w:r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beringChange w:id="82" w:author="JPL" w:date="2013-02-25T14:45:00Z" w:original="%1:1:0:)"/>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beringChange w:id="83" w:author="JPL" w:date="2013-02-25T14:45:00Z" w:original="%1:2:0:)"/>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this </w:t>
      </w:r>
      <w:proofErr w:type="gramStart"/>
      <w:r w:rsidRPr="002B3278">
        <w:rPr>
          <w:rFonts w:asciiTheme="majorHAnsi" w:hAnsiTheme="majorHAnsi"/>
        </w:rPr>
        <w:t>week-long</w:t>
      </w:r>
      <w:proofErr w:type="gramEnd"/>
      <w:r w:rsidRPr="002B3278">
        <w:rPr>
          <w:rFonts w:asciiTheme="majorHAnsi" w:hAnsiTheme="majorHAnsi"/>
        </w:rPr>
        <w:t xml:space="preserve"> conference will be this NITARP project and the use of publically available data sets which can be used in the classroom for science education.</w:t>
      </w:r>
    </w:p>
    <w:p w:rsidR="002B3278" w:rsidRPr="002B3278" w:rsidRDefault="002B3278" w:rsidP="002B3278">
      <w:pPr>
        <w:numPr>
          <w:ilvl w:val="0"/>
          <w:numId w:val="6"/>
          <w:numberingChange w:id="84" w:author="JPL" w:date="2013-02-25T14:45:00Z" w:original="%1:3:0:)"/>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beringChange w:id="85" w:author="JPL" w:date="2013-02-25T14:45:00Z" w:original="%1:4:0:)"/>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PL" w:date="2013-02-25T14:52:00Z" w:initials="J">
    <w:p w:rsidR="00B0298C" w:rsidRDefault="00B0298C">
      <w:pPr>
        <w:pStyle w:val="CommentText"/>
      </w:pPr>
      <w:r>
        <w:rPr>
          <w:rStyle w:val="CommentReference"/>
        </w:rPr>
        <w:annotationRef/>
      </w:r>
      <w:r>
        <w:t>This is repeating most of what was said in the previous line</w:t>
      </w:r>
    </w:p>
  </w:comment>
  <w:comment w:id="8" w:author="JPL" w:date="2013-02-25T14:50:00Z" w:initials="J">
    <w:p w:rsidR="00B0298C" w:rsidRDefault="00B0298C">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Cambria Math">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revisionView w:markup="0"/>
  <w:trackRevision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60FA9"/>
    <w:rsid w:val="00011BF0"/>
    <w:rsid w:val="00084F1D"/>
    <w:rsid w:val="000A37F2"/>
    <w:rsid w:val="000D33AA"/>
    <w:rsid w:val="00157F31"/>
    <w:rsid w:val="001E546C"/>
    <w:rsid w:val="00244AE5"/>
    <w:rsid w:val="002B3278"/>
    <w:rsid w:val="002B353F"/>
    <w:rsid w:val="002D7C6B"/>
    <w:rsid w:val="00360FA9"/>
    <w:rsid w:val="004E2F00"/>
    <w:rsid w:val="004F1C52"/>
    <w:rsid w:val="00544221"/>
    <w:rsid w:val="005F11E5"/>
    <w:rsid w:val="00621DA2"/>
    <w:rsid w:val="0066140B"/>
    <w:rsid w:val="00706087"/>
    <w:rsid w:val="00724C5E"/>
    <w:rsid w:val="00741DF6"/>
    <w:rsid w:val="0078325B"/>
    <w:rsid w:val="00784D2D"/>
    <w:rsid w:val="007A3243"/>
    <w:rsid w:val="0086581E"/>
    <w:rsid w:val="008E19EF"/>
    <w:rsid w:val="00986BE6"/>
    <w:rsid w:val="009F4D95"/>
    <w:rsid w:val="00A70324"/>
    <w:rsid w:val="00B0298C"/>
    <w:rsid w:val="00B03209"/>
    <w:rsid w:val="00B5364D"/>
    <w:rsid w:val="00B6777A"/>
    <w:rsid w:val="00B67B95"/>
    <w:rsid w:val="00B86B26"/>
    <w:rsid w:val="00C14AFB"/>
    <w:rsid w:val="00C15D73"/>
    <w:rsid w:val="00D141D9"/>
    <w:rsid w:val="00D54C2C"/>
    <w:rsid w:val="00D7263D"/>
    <w:rsid w:val="00DC18D4"/>
    <w:rsid w:val="00E929CE"/>
    <w:rsid w:val="00ED6BC6"/>
    <w:rsid w:val="00F31415"/>
    <w:rsid w:val="00FC2D4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openxmlformats.org/officeDocument/2006/relationships/image" Target="media/image1.gif"/><Relationship Id="rId7" Type="http://schemas.openxmlformats.org/officeDocument/2006/relationships/image" Target="media/image2.png"/><Relationship Id="rId8" Type="http://schemas.openxmlformats.org/officeDocument/2006/relationships/hyperlink" Target="http://www.digginscience.weebly.com" TargetMode="External"/><Relationship Id="rId9" Type="http://schemas.openxmlformats.org/officeDocument/2006/relationships/hyperlink" Target="http://www.youtube.com/user/DigginScience98"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1758</Words>
  <Characters>10022</Characters>
  <Application>Microsoft Macintosh Word</Application>
  <DocSecurity>0</DocSecurity>
  <Lines>83</Lines>
  <Paragraphs>20</Paragraphs>
  <ScaleCrop>false</ScaleCrop>
  <LinksUpToDate>false</LinksUpToDate>
  <CharactersWithSpaces>12307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Paulsen</dc:creator>
  <cp:keywords/>
  <cp:lastModifiedBy>Theresa Paulsen</cp:lastModifiedBy>
  <cp:revision>2</cp:revision>
  <dcterms:created xsi:type="dcterms:W3CDTF">2013-03-04T00:38:00Z</dcterms:created>
  <dcterms:modified xsi:type="dcterms:W3CDTF">2013-03-04T00:38:00Z</dcterms:modified>
</cp:coreProperties>
</file>